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51B8" w:rsidRDefault="00D351B8" w:rsidP="00054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S5-1974</w:t>
      </w:r>
      <w:r>
        <w:rPr>
          <w:b/>
          <w:i/>
          <w:noProof/>
          <w:sz w:val="28"/>
        </w:rPr>
        <w:t>18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D351B8" w:rsidRDefault="00D351B8" w:rsidP="00D351B8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016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389F">
              <w:rPr>
                <w:b/>
                <w:noProof/>
                <w:sz w:val="28"/>
              </w:rPr>
              <w:t>32.158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60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F1E43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C08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016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389F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1E4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design pattern for scoping and filtering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</w:t>
            </w:r>
            <w:r w:rsidR="00080581">
              <w:t>g</w:t>
            </w:r>
            <w:r>
              <w:t>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38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REST_SS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08F5">
            <w:pPr>
              <w:pStyle w:val="CRCoverPage"/>
              <w:spacing w:after="0"/>
              <w:ind w:left="100"/>
              <w:rPr>
                <w:noProof/>
              </w:rPr>
            </w:pPr>
            <w:r>
              <w:t>08-11-2019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016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75B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08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1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design patterns for scoping and filtering is described only on conceptual level. A detailed description how to use query parameters for that purpose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F1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description how to use query parameters for scoping and filtering.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1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Scoping and filtering cannot be implemented.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6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97442" w:rsidRPr="00442B28" w:rsidTr="007F2578">
        <w:tc>
          <w:tcPr>
            <w:tcW w:w="5000" w:type="pct"/>
            <w:shd w:val="clear" w:color="auto" w:fill="FFFFCC"/>
            <w:vAlign w:val="center"/>
          </w:tcPr>
          <w:p w:rsidR="00C97442" w:rsidRPr="00442B28" w:rsidRDefault="00C97442" w:rsidP="003446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</w:t>
            </w:r>
            <w:r w:rsidR="007F25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</w:t>
            </w:r>
          </w:p>
        </w:tc>
      </w:tr>
    </w:tbl>
    <w:p w:rsidR="00CB6F8A" w:rsidRDefault="00CB6F8A" w:rsidP="00CB6F8A">
      <w:pPr>
        <w:pStyle w:val="Heading2"/>
        <w:rPr>
          <w:ins w:id="3" w:author="anonymous" w:date="2019-07-16T14:48:00Z"/>
        </w:rPr>
      </w:pPr>
      <w:bookmarkStart w:id="4" w:name="_Toc532836877"/>
      <w:r w:rsidRPr="00413E21">
        <w:t>6.1</w:t>
      </w:r>
      <w:r w:rsidRPr="00413E21">
        <w:tab/>
        <w:t>Design pattern for scoping and filtering</w:t>
      </w:r>
      <w:bookmarkEnd w:id="4"/>
    </w:p>
    <w:p w:rsidR="00CB6F8A" w:rsidRPr="00A91ECE" w:rsidRDefault="00CB6F8A">
      <w:pPr>
        <w:pStyle w:val="Heading3"/>
        <w:pPrChange w:id="5" w:author="anonymous" w:date="2019-07-16T14:49:00Z">
          <w:pPr>
            <w:pStyle w:val="Heading2"/>
          </w:pPr>
        </w:pPrChange>
      </w:pPr>
      <w:ins w:id="6" w:author="anonymous" w:date="2019-07-16T14:48:00Z">
        <w:r>
          <w:t>6.1.1</w:t>
        </w:r>
        <w:r>
          <w:tab/>
          <w:t>Introduction</w:t>
        </w:r>
      </w:ins>
    </w:p>
    <w:p w:rsidR="00CB6F8A" w:rsidRPr="00413E21" w:rsidRDefault="00CB6F8A" w:rsidP="00CB6F8A">
      <w:r w:rsidRPr="00413E21">
        <w:t xml:space="preserve">Scoping is the process of targeting more than one resource for manipulation with HTTP methods. The URI query component shall be used for scoping resources below </w:t>
      </w:r>
      <w:ins w:id="7" w:author="anonymous" w:date="2019-08-06T13:27:00Z">
        <w:r>
          <w:t xml:space="preserve">and including </w:t>
        </w:r>
      </w:ins>
      <w:r w:rsidRPr="00413E21">
        <w:t>the resource identified by the URI path component</w:t>
      </w:r>
      <w:ins w:id="8" w:author="anonymous" w:date="2019-09-11T17:36:00Z">
        <w:r>
          <w:t xml:space="preserve"> (base resource)</w:t>
        </w:r>
      </w:ins>
      <w:r w:rsidRPr="00413E21">
        <w:t>.</w:t>
      </w:r>
    </w:p>
    <w:p w:rsidR="00CB6F8A" w:rsidRDefault="00CB6F8A" w:rsidP="00CB6F8A">
      <w:r w:rsidRPr="00413E21">
        <w:t>Filtering is the process of selecting a subset of the scoped resources based on filtering criteria applied to the scoped resources. The URI query component shall be used for filtering.</w:t>
      </w:r>
    </w:p>
    <w:p w:rsidR="00CB6F8A" w:rsidRDefault="00CB6F8A" w:rsidP="00CB6F8A">
      <w:pPr>
        <w:rPr>
          <w:ins w:id="9" w:author="anonymous" w:date="2019-07-12T17:25:00Z"/>
        </w:rPr>
      </w:pPr>
      <w:del w:id="10" w:author="anonymous" w:date="2019-07-11T18:38:00Z">
        <w:r w:rsidRPr="00413E21" w:rsidDel="00EC0EBE">
          <w:delText>No query language is specified in the present document for scoping and filtering.</w:delText>
        </w:r>
      </w:del>
      <w:ins w:id="11" w:author="anonymous" w:date="2019-07-12T11:48:00Z">
        <w:r>
          <w:t>Multiple query par</w:t>
        </w:r>
      </w:ins>
      <w:ins w:id="12" w:author="anonymous" w:date="2019-07-12T12:45:00Z">
        <w:r>
          <w:t>a</w:t>
        </w:r>
      </w:ins>
      <w:ins w:id="13" w:author="anonymous" w:date="2019-07-12T11:48:00Z">
        <w:r>
          <w:t>meters s</w:t>
        </w:r>
      </w:ins>
      <w:ins w:id="14" w:author="anonymous" w:date="2019-07-12T11:49:00Z">
        <w:r>
          <w:t xml:space="preserve">hall be separated by </w:t>
        </w:r>
      </w:ins>
      <w:ins w:id="15" w:author="anonymous" w:date="2019-07-12T17:41:00Z">
        <w:r>
          <w:t>an</w:t>
        </w:r>
      </w:ins>
      <w:ins w:id="16" w:author="anonymous" w:date="2019-07-12T11:49:00Z">
        <w:r>
          <w:t xml:space="preserve"> </w:t>
        </w:r>
      </w:ins>
      <w:ins w:id="17" w:author="anonymous" w:date="2019-07-12T12:10:00Z">
        <w:r>
          <w:t>ampersand character ("&amp;").</w:t>
        </w:r>
      </w:ins>
    </w:p>
    <w:p w:rsidR="00CB6F8A" w:rsidRDefault="00CB6F8A" w:rsidP="00CB6F8A">
      <w:pPr>
        <w:rPr>
          <w:ins w:id="18" w:author="anonymous" w:date="2019-07-16T12:16:00Z"/>
        </w:rPr>
      </w:pPr>
      <w:ins w:id="19" w:author="anonymous" w:date="2019-07-16T12:16:00Z">
        <w:r w:rsidRPr="00306F27">
          <w:t>Scoping and filtering may be support</w:t>
        </w:r>
        <w:r w:rsidRPr="00790257">
          <w:t xml:space="preserve">ed </w:t>
        </w:r>
      </w:ins>
      <w:ins w:id="20" w:author="anonymous" w:date="2019-07-16T17:41:00Z">
        <w:r w:rsidRPr="00790257">
          <w:t>by</w:t>
        </w:r>
      </w:ins>
      <w:ins w:id="21" w:author="anonymous" w:date="2019-07-16T12:16:00Z">
        <w:r w:rsidRPr="00790257">
          <w:t xml:space="preserve"> the HTTP GET method</w:t>
        </w:r>
      </w:ins>
      <w:ins w:id="22" w:author="anonymous" w:date="2019-09-17T18:27:00Z">
        <w:r w:rsidRPr="00306F27">
          <w:rPr>
            <w:rPrChange w:id="23" w:author="anonymous" w:date="2019-09-17T18:27:00Z">
              <w:rPr>
                <w:highlight w:val="yellow"/>
              </w:rPr>
            </w:rPrChange>
          </w:rPr>
          <w:t xml:space="preserve"> or the HTTP DELETE method</w:t>
        </w:r>
      </w:ins>
      <w:ins w:id="24" w:author="anonymous" w:date="2019-07-16T12:16:00Z">
        <w:r w:rsidRPr="00306F27">
          <w:t>.</w:t>
        </w:r>
      </w:ins>
      <w:ins w:id="25" w:author="anonymous" w:date="2019-07-17T17:34:00Z">
        <w:r w:rsidRPr="00306F27">
          <w:t xml:space="preserve"> It is not supported</w:t>
        </w:r>
      </w:ins>
      <w:ins w:id="26" w:author="anonymous" w:date="2019-07-17T17:35:00Z">
        <w:r w:rsidRPr="00790257">
          <w:t xml:space="preserve"> by any other method.</w:t>
        </w:r>
      </w:ins>
    </w:p>
    <w:p w:rsidR="00CB6F8A" w:rsidRDefault="00CB6F8A" w:rsidP="00CB6F8A">
      <w:pPr>
        <w:rPr>
          <w:ins w:id="27" w:author="anonymous" w:date="2019-07-12T17:33:00Z"/>
        </w:rPr>
      </w:pPr>
      <w:ins w:id="28" w:author="anonymous" w:date="2019-07-12T17:25:00Z">
        <w:r>
          <w:t xml:space="preserve">When multiple resources are </w:t>
        </w:r>
      </w:ins>
      <w:ins w:id="29" w:author="anonymous" w:date="2019-07-12T17:30:00Z">
        <w:r>
          <w:t>targeted for retrieval by HTTP GET</w:t>
        </w:r>
      </w:ins>
      <w:ins w:id="30" w:author="anonymous" w:date="2019-07-12T17:31:00Z">
        <w:r>
          <w:t>,</w:t>
        </w:r>
      </w:ins>
      <w:ins w:id="31" w:author="anonymous" w:date="2019-07-12T17:30:00Z">
        <w:r>
          <w:t xml:space="preserve"> the </w:t>
        </w:r>
        <w:proofErr w:type="spellStart"/>
        <w:r>
          <w:t>respone</w:t>
        </w:r>
        <w:proofErr w:type="spellEnd"/>
        <w:r>
          <w:t xml:space="preserve"> message</w:t>
        </w:r>
      </w:ins>
      <w:ins w:id="32" w:author="anonymous" w:date="2019-07-12T17:31:00Z">
        <w:r>
          <w:t xml:space="preserve"> body </w:t>
        </w:r>
      </w:ins>
      <w:ins w:id="33" w:author="anonymous" w:date="2019-07-12T18:22:00Z">
        <w:r>
          <w:t xml:space="preserve">with the </w:t>
        </w:r>
      </w:ins>
      <w:ins w:id="34" w:author="anonymous" w:date="2019-07-12T18:23:00Z">
        <w:r>
          <w:t xml:space="preserve">selected resource set </w:t>
        </w:r>
      </w:ins>
      <w:ins w:id="35" w:author="anonymous" w:date="2019-07-12T17:32:00Z">
        <w:r>
          <w:t>shall</w:t>
        </w:r>
      </w:ins>
      <w:ins w:id="36" w:author="anonymous" w:date="2019-07-12T17:31:00Z">
        <w:r>
          <w:t xml:space="preserve"> be constructed </w:t>
        </w:r>
      </w:ins>
      <w:ins w:id="37" w:author="anonymous" w:date="2019-07-12T17:33:00Z">
        <w:r>
          <w:t xml:space="preserve">according to one of the following </w:t>
        </w:r>
      </w:ins>
      <w:ins w:id="38" w:author="anonymous" w:date="2019-07-12T18:23:00Z">
        <w:r>
          <w:t>rules</w:t>
        </w:r>
      </w:ins>
      <w:ins w:id="39" w:author="anonymous" w:date="2019-07-12T17:33:00Z">
        <w:r>
          <w:t>.</w:t>
        </w:r>
      </w:ins>
    </w:p>
    <w:p w:rsidR="00CB6F8A" w:rsidRDefault="00CB6F8A" w:rsidP="00CB6F8A">
      <w:pPr>
        <w:rPr>
          <w:ins w:id="40" w:author="anonymous" w:date="2019-07-12T17:43:00Z"/>
        </w:rPr>
      </w:pPr>
      <w:ins w:id="41" w:author="anonymous" w:date="2019-09-16T12:26:00Z">
        <w:r>
          <w:t xml:space="preserve">Flat response construction </w:t>
        </w:r>
      </w:ins>
      <w:ins w:id="42" w:author="anonymous" w:date="2019-09-16T12:27:00Z">
        <w:r>
          <w:t xml:space="preserve">method: </w:t>
        </w:r>
      </w:ins>
      <w:ins w:id="43" w:author="anonymous" w:date="2019-09-16T12:28:00Z">
        <w:r>
          <w:t>T</w:t>
        </w:r>
      </w:ins>
      <w:ins w:id="44" w:author="anonymous" w:date="2019-07-12T17:35:00Z">
        <w:r>
          <w:t xml:space="preserve">he resources are </w:t>
        </w:r>
      </w:ins>
      <w:ins w:id="45" w:author="anonymous" w:date="2019-07-12T17:40:00Z">
        <w:r>
          <w:t>basically returne</w:t>
        </w:r>
      </w:ins>
      <w:ins w:id="46" w:author="anonymous" w:date="2019-07-12T17:41:00Z">
        <w:r>
          <w:t>d as a flat list</w:t>
        </w:r>
      </w:ins>
      <w:ins w:id="47" w:author="anonymous" w:date="2019-07-12T17:48:00Z">
        <w:r>
          <w:t xml:space="preserve"> of JSON objects</w:t>
        </w:r>
      </w:ins>
      <w:ins w:id="48" w:author="anonymous" w:date="2019-07-12T17:41:00Z">
        <w:r>
          <w:t xml:space="preserve">. </w:t>
        </w:r>
      </w:ins>
      <w:ins w:id="49" w:author="anonymous" w:date="2019-07-12T17:42:00Z">
        <w:r>
          <w:t xml:space="preserve">Their location in the </w:t>
        </w:r>
      </w:ins>
      <w:ins w:id="50" w:author="anonymous" w:date="2019-07-12T18:05:00Z">
        <w:r>
          <w:t xml:space="preserve">hierarchical </w:t>
        </w:r>
      </w:ins>
      <w:ins w:id="51" w:author="anonymous" w:date="2019-07-12T17:42:00Z">
        <w:r>
          <w:t xml:space="preserve">containment tree needs to be specified by </w:t>
        </w:r>
      </w:ins>
      <w:ins w:id="52" w:author="anonymous" w:date="2019-07-12T17:47:00Z">
        <w:r>
          <w:t xml:space="preserve">e.g. </w:t>
        </w:r>
      </w:ins>
      <w:ins w:id="53" w:author="anonymous" w:date="2019-07-12T17:42:00Z">
        <w:r>
          <w:t>their</w:t>
        </w:r>
      </w:ins>
      <w:ins w:id="54" w:author="anonymous" w:date="2019-07-12T17:43:00Z">
        <w:r>
          <w:t xml:space="preserve"> URI which needs to be returned for each resource.</w:t>
        </w:r>
      </w:ins>
    </w:p>
    <w:p w:rsidR="00CB6F8A" w:rsidDel="004A1A1E" w:rsidRDefault="00CB6F8A" w:rsidP="00CB6F8A">
      <w:pPr>
        <w:rPr>
          <w:del w:id="55" w:author="anonymous" w:date="2019-07-16T12:16:00Z"/>
        </w:rPr>
      </w:pPr>
      <w:bookmarkStart w:id="56" w:name="_Hlk19529522"/>
      <w:ins w:id="57" w:author="anonymous" w:date="2019-09-16T12:27:00Z">
        <w:r>
          <w:t>Hierarchical response construction method</w:t>
        </w:r>
        <w:bookmarkEnd w:id="56"/>
        <w:r>
          <w:t xml:space="preserve">: </w:t>
        </w:r>
      </w:ins>
      <w:ins w:id="58" w:author="anonymous" w:date="2019-09-16T12:31:00Z">
        <w:r>
          <w:t>T</w:t>
        </w:r>
      </w:ins>
      <w:ins w:id="59" w:author="anonymous" w:date="2019-07-12T17:43:00Z">
        <w:r>
          <w:t xml:space="preserve">he resources are </w:t>
        </w:r>
      </w:ins>
      <w:ins w:id="60" w:author="anonymous" w:date="2019-07-12T17:45:00Z">
        <w:r>
          <w:t xml:space="preserve">returned </w:t>
        </w:r>
      </w:ins>
      <w:ins w:id="61" w:author="anonymous" w:date="2019-07-12T17:50:00Z">
        <w:r>
          <w:t>inside the c</w:t>
        </w:r>
      </w:ins>
      <w:ins w:id="62" w:author="anonymous" w:date="2019-07-12T17:51:00Z">
        <w:r>
          <w:t>ontainment tree</w:t>
        </w:r>
      </w:ins>
      <w:ins w:id="63" w:author="anonymous" w:date="2019-07-12T17:59:00Z">
        <w:r>
          <w:t xml:space="preserve"> as specified by </w:t>
        </w:r>
      </w:ins>
      <w:ins w:id="64" w:author="anonymous" w:date="2019-07-12T18:06:00Z">
        <w:r>
          <w:t xml:space="preserve">the </w:t>
        </w:r>
      </w:ins>
      <w:ins w:id="65" w:author="anonymous" w:date="2019-07-12T17:59:00Z">
        <w:r>
          <w:t>JSON</w:t>
        </w:r>
      </w:ins>
      <w:ins w:id="66" w:author="anonymous" w:date="2019-07-12T18:06:00Z">
        <w:r>
          <w:t xml:space="preserve"> schema definition of the information model</w:t>
        </w:r>
      </w:ins>
      <w:ins w:id="67" w:author="anonymous" w:date="2019-07-12T17:51:00Z">
        <w:r>
          <w:t xml:space="preserve">. The resources not selected are either not returned </w:t>
        </w:r>
      </w:ins>
      <w:ins w:id="68" w:author="anonymous" w:date="2019-07-12T18:00:00Z">
        <w:r>
          <w:t xml:space="preserve">at all </w:t>
        </w:r>
      </w:ins>
      <w:ins w:id="69" w:author="anonymous" w:date="2019-07-12T17:51:00Z">
        <w:r>
          <w:t>or</w:t>
        </w:r>
      </w:ins>
      <w:ins w:id="70" w:author="anonymous" w:date="2019-07-12T17:52:00Z">
        <w:r>
          <w:t xml:space="preserve"> returned </w:t>
        </w:r>
      </w:ins>
      <w:ins w:id="71" w:author="anonymous" w:date="2019-07-12T18:06:00Z">
        <w:r>
          <w:t>empty</w:t>
        </w:r>
      </w:ins>
      <w:ins w:id="72" w:author="anonymous" w:date="2019-07-12T17:52:00Z">
        <w:r>
          <w:t xml:space="preserve">, except for the </w:t>
        </w:r>
      </w:ins>
      <w:ins w:id="73" w:author="anonymous" w:date="2019-07-16T12:17:00Z">
        <w:r>
          <w:t xml:space="preserve">resource </w:t>
        </w:r>
      </w:ins>
      <w:ins w:id="74" w:author="anonymous" w:date="2019-07-12T18:07:00Z">
        <w:r>
          <w:t>identifier</w:t>
        </w:r>
      </w:ins>
      <w:ins w:id="75" w:author="anonymous" w:date="2019-07-16T12:17:00Z">
        <w:r>
          <w:t>s</w:t>
        </w:r>
      </w:ins>
      <w:ins w:id="76" w:author="anonymous" w:date="2019-07-12T17:52:00Z">
        <w:r>
          <w:t>, when their presence is required in the co</w:t>
        </w:r>
      </w:ins>
      <w:ins w:id="77" w:author="anonymous" w:date="2019-07-12T17:59:00Z">
        <w:r>
          <w:t>ntainment tree.</w:t>
        </w:r>
      </w:ins>
      <w:ins w:id="78" w:author="anonymous" w:date="2019-07-17T12:05:00Z">
        <w:r>
          <w:t xml:space="preserve"> The containment tree </w:t>
        </w:r>
      </w:ins>
      <w:ins w:id="79" w:author="anonymous" w:date="2019-07-17T12:13:00Z">
        <w:r>
          <w:t xml:space="preserve">present in the response message </w:t>
        </w:r>
      </w:ins>
      <w:ins w:id="80" w:author="anonymous" w:date="2019-07-17T12:05:00Z">
        <w:r>
          <w:t xml:space="preserve">shall always start with the root resource </w:t>
        </w:r>
      </w:ins>
      <w:ins w:id="81" w:author="anonymous" w:date="2019-07-17T12:06:00Z">
        <w:r>
          <w:t>of the information model</w:t>
        </w:r>
      </w:ins>
      <w:ins w:id="82" w:author="anonymous" w:date="2019-09-11T17:37:00Z">
        <w:r>
          <w:t xml:space="preserve"> (document root) or the base resource</w:t>
        </w:r>
      </w:ins>
      <w:ins w:id="83" w:author="anonymous" w:date="2019-07-17T12:06:00Z">
        <w:r>
          <w:t>.</w:t>
        </w:r>
      </w:ins>
    </w:p>
    <w:p w:rsidR="00CB6F8A" w:rsidDel="00957ECF" w:rsidRDefault="00CB6F8A" w:rsidP="00CB6F8A">
      <w:pPr>
        <w:pStyle w:val="Heading3"/>
        <w:rPr>
          <w:del w:id="84" w:author="anonymous" w:date="2019-07-12T16:43:00Z"/>
        </w:rPr>
      </w:pPr>
      <w:ins w:id="85" w:author="anonymous" w:date="2019-07-12T17:23:00Z">
        <w:r>
          <w:t>6.1.</w:t>
        </w:r>
      </w:ins>
      <w:ins w:id="86" w:author="anonymous" w:date="2019-07-16T19:05:00Z">
        <w:r>
          <w:t>2</w:t>
        </w:r>
      </w:ins>
      <w:ins w:id="87" w:author="anonymous" w:date="2019-07-12T17:23:00Z">
        <w:r>
          <w:tab/>
        </w:r>
      </w:ins>
      <w:ins w:id="88" w:author="anonymous" w:date="2019-07-12T18:07:00Z">
        <w:r>
          <w:t xml:space="preserve">Query parameters for </w:t>
        </w:r>
        <w:proofErr w:type="spellStart"/>
        <w:r>
          <w:t>scoping</w:t>
        </w:r>
      </w:ins>
    </w:p>
    <w:p w:rsidR="00CB6F8A" w:rsidRDefault="00CB6F8A" w:rsidP="00CB6F8A">
      <w:pPr>
        <w:rPr>
          <w:ins w:id="89" w:author="anonymous" w:date="2019-07-12T18:16:00Z"/>
        </w:rPr>
      </w:pPr>
      <w:ins w:id="90" w:author="anonymous" w:date="2019-07-12T18:09:00Z">
        <w:r>
          <w:t>Scoping</w:t>
        </w:r>
        <w:proofErr w:type="spellEnd"/>
        <w:r>
          <w:t xml:space="preserve"> is typically based on the resource hierarchy</w:t>
        </w:r>
      </w:ins>
      <w:ins w:id="91" w:author="anonymous" w:date="2019-07-12T18:21:00Z">
        <w:r>
          <w:t xml:space="preserve"> as specified by the name-containment relationship</w:t>
        </w:r>
      </w:ins>
      <w:ins w:id="92" w:author="anonymous" w:date="2019-09-12T09:25:00Z">
        <w:r>
          <w:t>s</w:t>
        </w:r>
      </w:ins>
      <w:ins w:id="93" w:author="anonymous" w:date="2019-07-12T18:09:00Z">
        <w:r>
          <w:t>.</w:t>
        </w:r>
      </w:ins>
      <w:ins w:id="94" w:author="anonymous" w:date="2019-07-12T18:10:00Z">
        <w:r>
          <w:t xml:space="preserve"> A base resource is specified by the target URI, and one or more qu</w:t>
        </w:r>
      </w:ins>
      <w:ins w:id="95" w:author="anonymous" w:date="2019-07-12T18:11:00Z">
        <w:r>
          <w:t xml:space="preserve">ery parameters select one or more levels below and </w:t>
        </w:r>
      </w:ins>
      <w:ins w:id="96" w:author="anonymous" w:date="2019-07-12T18:12:00Z">
        <w:r>
          <w:t xml:space="preserve">including the base </w:t>
        </w:r>
      </w:ins>
      <w:ins w:id="97" w:author="anonymous" w:date="2019-07-16T17:37:00Z">
        <w:r>
          <w:t>object</w:t>
        </w:r>
      </w:ins>
      <w:ins w:id="98" w:author="anonymous" w:date="2019-07-12T18:12:00Z">
        <w:r>
          <w:t>.</w:t>
        </w:r>
      </w:ins>
    </w:p>
    <w:p w:rsidR="00CB6F8A" w:rsidRDefault="00CB6F8A" w:rsidP="00CB6F8A">
      <w:pPr>
        <w:rPr>
          <w:ins w:id="99" w:author="anonymous" w:date="2019-07-12T18:16:00Z"/>
        </w:rPr>
      </w:pPr>
      <w:ins w:id="100" w:author="anonymous" w:date="2019-07-12T18:13:00Z">
        <w:r>
          <w:t xml:space="preserve">With one parameter the base resource and all resources until </w:t>
        </w:r>
      </w:ins>
      <w:ins w:id="101" w:author="anonymous" w:date="2019-07-12T18:14:00Z">
        <w:r>
          <w:t xml:space="preserve">the level indicated by the query parameter can be selected. </w:t>
        </w:r>
      </w:ins>
      <w:ins w:id="102" w:author="anonymous" w:date="2019-07-12T18:15:00Z">
        <w:r>
          <w:t>Wh</w:t>
        </w:r>
      </w:ins>
      <w:ins w:id="103" w:author="anonymous" w:date="2019-07-12T18:14:00Z">
        <w:r>
          <w:t xml:space="preserve">en the value of the query parameter is set to </w:t>
        </w:r>
        <w:proofErr w:type="spellStart"/>
        <w:r>
          <w:t>inifinite</w:t>
        </w:r>
        <w:proofErr w:type="spellEnd"/>
        <w:r>
          <w:t xml:space="preserve">, the complete </w:t>
        </w:r>
      </w:ins>
      <w:ins w:id="104" w:author="anonymous" w:date="2019-07-12T18:15:00Z">
        <w:r>
          <w:t>subtree starting at the base resource is selected.</w:t>
        </w:r>
      </w:ins>
      <w:ins w:id="105" w:author="anonymous" w:date="2019-07-12T18:16:00Z">
        <w:r>
          <w:t xml:space="preserve"> </w:t>
        </w:r>
      </w:ins>
    </w:p>
    <w:p w:rsidR="00CB6F8A" w:rsidRDefault="00CB6F8A" w:rsidP="00CB6F8A">
      <w:pPr>
        <w:rPr>
          <w:ins w:id="106" w:author="anonymous" w:date="2019-09-12T10:30:00Z"/>
        </w:rPr>
      </w:pPr>
      <w:ins w:id="107" w:author="anonymous" w:date="2019-07-12T18:16:00Z">
        <w:r>
          <w:t>Two query par</w:t>
        </w:r>
      </w:ins>
      <w:ins w:id="108" w:author="anonymous" w:date="2019-07-12T18:17:00Z">
        <w:r>
          <w:t>a</w:t>
        </w:r>
      </w:ins>
      <w:ins w:id="109" w:author="anonymous" w:date="2019-07-12T18:16:00Z">
        <w:r>
          <w:t>meters for scoping allow for more sophisticated selection methods</w:t>
        </w:r>
      </w:ins>
      <w:ins w:id="110" w:author="anonymous" w:date="2019-07-12T18:19:00Z">
        <w:r>
          <w:t>.</w:t>
        </w:r>
      </w:ins>
    </w:p>
    <w:p w:rsidR="00CB6F8A" w:rsidRDefault="00CB6F8A" w:rsidP="00CB6F8A">
      <w:pPr>
        <w:rPr>
          <w:ins w:id="111" w:author="anonymous" w:date="2019-09-12T10:27:00Z"/>
        </w:rPr>
      </w:pPr>
      <w:ins w:id="112" w:author="anonymous" w:date="2019-09-12T09:31:00Z">
        <w:r>
          <w:t>A</w:t>
        </w:r>
      </w:ins>
      <w:ins w:id="113" w:author="anonymous" w:date="2019-09-16T18:32:00Z">
        <w:r>
          <w:t>n</w:t>
        </w:r>
      </w:ins>
      <w:ins w:id="114" w:author="anonymous" w:date="2019-09-12T09:32:00Z">
        <w:r>
          <w:t xml:space="preserve"> </w:t>
        </w:r>
      </w:ins>
      <w:ins w:id="115" w:author="anonymous" w:date="2019-09-16T18:32:00Z">
        <w:r>
          <w:t xml:space="preserve">example </w:t>
        </w:r>
      </w:ins>
      <w:ins w:id="116" w:author="anonymous" w:date="2019-09-12T09:32:00Z">
        <w:r>
          <w:t>scoping method us</w:t>
        </w:r>
      </w:ins>
      <w:ins w:id="117" w:author="anonymous" w:date="2019-09-16T18:34:00Z">
        <w:r>
          <w:t>es</w:t>
        </w:r>
      </w:ins>
      <w:ins w:id="118" w:author="anonymous" w:date="2019-09-12T09:32:00Z">
        <w:r>
          <w:t xml:space="preserve"> a "</w:t>
        </w:r>
        <w:proofErr w:type="spellStart"/>
        <w:r>
          <w:t>scopeType</w:t>
        </w:r>
        <w:proofErr w:type="spellEnd"/>
        <w:r>
          <w:t>" and a "</w:t>
        </w:r>
        <w:proofErr w:type="spellStart"/>
        <w:r>
          <w:t>scopeLevel</w:t>
        </w:r>
        <w:proofErr w:type="spellEnd"/>
        <w:r>
          <w:t xml:space="preserve">" </w:t>
        </w:r>
      </w:ins>
      <w:ins w:id="119" w:author="anonymous" w:date="2019-09-16T18:34:00Z">
        <w:r>
          <w:t xml:space="preserve">query </w:t>
        </w:r>
      </w:ins>
      <w:ins w:id="120" w:author="anonymous" w:date="2019-09-12T09:32:00Z">
        <w:r>
          <w:t>parameter</w:t>
        </w:r>
      </w:ins>
      <w:ins w:id="121" w:author="anonymous" w:date="2019-09-12T09:38:00Z">
        <w:r>
          <w:t>.</w:t>
        </w:r>
      </w:ins>
      <w:ins w:id="122" w:author="anonymous" w:date="2019-09-16T18:34:00Z">
        <w:r>
          <w:t xml:space="preserve"> </w:t>
        </w:r>
      </w:ins>
      <w:ins w:id="123" w:author="anonymous" w:date="2019-09-12T09:37:00Z">
        <w:r>
          <w:t>The allowed values are</w:t>
        </w:r>
      </w:ins>
      <w:ins w:id="124" w:author="anonymous" w:date="2019-09-12T10:27:00Z">
        <w:r>
          <w:t xml:space="preserve"> defined in Table 6.1.2-1.</w:t>
        </w:r>
      </w:ins>
    </w:p>
    <w:p w:rsidR="00CB6F8A" w:rsidRDefault="00CB6F8A" w:rsidP="00CB6F8A">
      <w:pPr>
        <w:rPr>
          <w:ins w:id="125" w:author="anonymous" w:date="2019-09-12T10:27:00Z"/>
        </w:rPr>
      </w:pPr>
    </w:p>
    <w:p w:rsidR="00CB6F8A" w:rsidRPr="00547AF4" w:rsidRDefault="00CB6F8A">
      <w:pPr>
        <w:jc w:val="center"/>
        <w:rPr>
          <w:ins w:id="126" w:author="anonymous" w:date="2019-09-12T09:36:00Z"/>
          <w:rFonts w:ascii="Arial" w:hAnsi="Arial" w:cs="Arial"/>
          <w:b/>
          <w:rPrChange w:id="127" w:author="anonymous" w:date="2019-09-12T10:28:00Z">
            <w:rPr>
              <w:ins w:id="128" w:author="anonymous" w:date="2019-09-12T09:36:00Z"/>
            </w:rPr>
          </w:rPrChange>
        </w:rPr>
        <w:pPrChange w:id="129" w:author="anonymous" w:date="2019-09-12T10:28:00Z">
          <w:pPr/>
        </w:pPrChange>
      </w:pPr>
      <w:ins w:id="130" w:author="anonymous" w:date="2019-09-12T10:28:00Z">
        <w:r w:rsidRPr="00547AF4">
          <w:rPr>
            <w:rFonts w:ascii="Arial" w:hAnsi="Arial" w:cs="Arial"/>
            <w:b/>
            <w:rPrChange w:id="131" w:author="anonymous" w:date="2019-09-12T10:28:00Z">
              <w:rPr/>
            </w:rPrChange>
          </w:rPr>
          <w:t xml:space="preserve">Table 6.1.2-1: </w:t>
        </w:r>
        <w:r>
          <w:rPr>
            <w:rFonts w:ascii="Arial" w:hAnsi="Arial" w:cs="Arial"/>
            <w:b/>
          </w:rPr>
          <w:t xml:space="preserve">Allowed values of the </w:t>
        </w:r>
      </w:ins>
      <w:ins w:id="132" w:author="anonymous" w:date="2019-09-12T10:29:00Z">
        <w:r w:rsidRPr="002B3A73">
          <w:rPr>
            <w:rFonts w:ascii="Arial" w:hAnsi="Arial" w:cs="Arial"/>
            <w:b/>
            <w:rPrChange w:id="133" w:author="anonymous" w:date="2019-09-12T10:29:00Z">
              <w:rPr/>
            </w:rPrChange>
          </w:rPr>
          <w:t>"</w:t>
        </w:r>
        <w:proofErr w:type="spellStart"/>
        <w:r w:rsidRPr="002B3A73">
          <w:rPr>
            <w:rFonts w:ascii="Arial" w:hAnsi="Arial" w:cs="Arial"/>
            <w:b/>
            <w:rPrChange w:id="134" w:author="anonymous" w:date="2019-09-12T10:29:00Z">
              <w:rPr/>
            </w:rPrChange>
          </w:rPr>
          <w:t>scopeType</w:t>
        </w:r>
        <w:proofErr w:type="spellEnd"/>
        <w:r w:rsidRPr="002B3A73">
          <w:rPr>
            <w:rFonts w:ascii="Arial" w:hAnsi="Arial" w:cs="Arial"/>
            <w:b/>
            <w:rPrChange w:id="135" w:author="anonymous" w:date="2019-09-12T10:29:00Z">
              <w:rPr/>
            </w:rPrChange>
          </w:rPr>
          <w:t>" query parameter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2"/>
        <w:gridCol w:w="7657"/>
      </w:tblGrid>
      <w:tr w:rsidR="00CB6F8A" w:rsidTr="0034465F">
        <w:trPr>
          <w:ins w:id="136" w:author="anonymous" w:date="2019-09-12T09:38:00Z"/>
        </w:trPr>
        <w:tc>
          <w:tcPr>
            <w:tcW w:w="1242" w:type="dxa"/>
            <w:shd w:val="clear" w:color="auto" w:fill="auto"/>
          </w:tcPr>
          <w:p w:rsidR="00CB6F8A" w:rsidRPr="00685063" w:rsidRDefault="00CB6F8A" w:rsidP="0034465F">
            <w:pPr>
              <w:rPr>
                <w:ins w:id="137" w:author="anonymous" w:date="2019-09-12T09:38:00Z"/>
                <w:b/>
              </w:rPr>
            </w:pPr>
            <w:ins w:id="138" w:author="anonymous" w:date="2019-09-12T09:38:00Z">
              <w:r w:rsidRPr="00685063">
                <w:rPr>
                  <w:b/>
                </w:rPr>
                <w:t>Value</w:t>
              </w:r>
            </w:ins>
          </w:p>
        </w:tc>
        <w:tc>
          <w:tcPr>
            <w:tcW w:w="8539" w:type="dxa"/>
            <w:shd w:val="clear" w:color="auto" w:fill="auto"/>
          </w:tcPr>
          <w:p w:rsidR="00CB6F8A" w:rsidRPr="00872A9E" w:rsidRDefault="00CB6F8A" w:rsidP="0034465F">
            <w:pPr>
              <w:rPr>
                <w:ins w:id="139" w:author="anonymous" w:date="2019-09-12T09:38:00Z"/>
                <w:b/>
              </w:rPr>
            </w:pPr>
            <w:ins w:id="140" w:author="anonymous" w:date="2019-09-12T09:38:00Z">
              <w:r w:rsidRPr="009E653D">
                <w:rPr>
                  <w:b/>
                </w:rPr>
                <w:t>De</w:t>
              </w:r>
              <w:r w:rsidRPr="0052741B">
                <w:rPr>
                  <w:b/>
                </w:rPr>
                <w:t>sc</w:t>
              </w:r>
              <w:r w:rsidRPr="00A77A74">
                <w:rPr>
                  <w:b/>
                </w:rPr>
                <w:t>ript</w:t>
              </w:r>
              <w:r w:rsidRPr="00E824CE">
                <w:rPr>
                  <w:b/>
                </w:rPr>
                <w:t>i</w:t>
              </w:r>
              <w:r w:rsidRPr="009542C5">
                <w:rPr>
                  <w:b/>
                </w:rPr>
                <w:t>on</w:t>
              </w:r>
            </w:ins>
          </w:p>
        </w:tc>
      </w:tr>
      <w:tr w:rsidR="00CB6F8A" w:rsidTr="0034465F">
        <w:trPr>
          <w:ins w:id="141" w:author="anonymous" w:date="2019-09-12T09:38:00Z"/>
        </w:trPr>
        <w:tc>
          <w:tcPr>
            <w:tcW w:w="1242" w:type="dxa"/>
            <w:shd w:val="clear" w:color="auto" w:fill="auto"/>
          </w:tcPr>
          <w:p w:rsidR="00CB6F8A" w:rsidRDefault="00CB6F8A" w:rsidP="0034465F">
            <w:pPr>
              <w:rPr>
                <w:ins w:id="142" w:author="anonymous" w:date="2019-09-12T09:38:00Z"/>
              </w:rPr>
            </w:pPr>
            <w:ins w:id="143" w:author="anonymous" w:date="2019-09-12T09:39:00Z">
              <w:r w:rsidRPr="009C4BCE">
                <w:t>BASE</w:t>
              </w:r>
              <w:r w:rsidRPr="009C4BCE">
                <w:rPr>
                  <w:rFonts w:hint="eastAsia"/>
                </w:rPr>
                <w:t>_</w:t>
              </w:r>
              <w:r w:rsidRPr="009C4BCE">
                <w:t>ONLY</w:t>
              </w:r>
            </w:ins>
          </w:p>
        </w:tc>
        <w:tc>
          <w:tcPr>
            <w:tcW w:w="8539" w:type="dxa"/>
            <w:shd w:val="clear" w:color="auto" w:fill="auto"/>
          </w:tcPr>
          <w:p w:rsidR="00CB6F8A" w:rsidRDefault="00CB6F8A" w:rsidP="0034465F">
            <w:pPr>
              <w:rPr>
                <w:ins w:id="144" w:author="anonymous" w:date="2019-09-12T09:38:00Z"/>
              </w:rPr>
            </w:pPr>
            <w:ins w:id="145" w:author="anonymous" w:date="2019-09-12T09:39:00Z">
              <w:r w:rsidRPr="009C4BCE">
                <w:t xml:space="preserve">Selects only the base </w:t>
              </w:r>
            </w:ins>
            <w:ins w:id="146" w:author="anonymous" w:date="2019-09-12T10:12:00Z">
              <w:r>
                <w:t>resource</w:t>
              </w:r>
            </w:ins>
            <w:ins w:id="147" w:author="anonymous" w:date="2019-09-12T09:39:00Z">
              <w:r>
                <w:t>.</w:t>
              </w:r>
            </w:ins>
            <w:ins w:id="148" w:author="anonymous" w:date="2019-09-12T10:25:00Z">
              <w:r>
                <w:t xml:space="preserve"> The "</w:t>
              </w:r>
              <w:proofErr w:type="spellStart"/>
              <w:r>
                <w:t>scopeLevel</w:t>
              </w:r>
              <w:proofErr w:type="spellEnd"/>
              <w:r>
                <w:t xml:space="preserve">" parameter </w:t>
              </w:r>
            </w:ins>
            <w:ins w:id="149" w:author="anonymous" w:date="2019-09-12T10:30:00Z">
              <w:r>
                <w:t>shall be absent</w:t>
              </w:r>
            </w:ins>
            <w:ins w:id="150" w:author="anonymous" w:date="2019-09-12T10:31:00Z">
              <w:r>
                <w:t xml:space="preserve"> or</w:t>
              </w:r>
            </w:ins>
            <w:ins w:id="151" w:author="anonymous" w:date="2019-09-12T10:25:00Z">
              <w:r>
                <w:t xml:space="preserve"> ig</w:t>
              </w:r>
            </w:ins>
            <w:ins w:id="152" w:author="anonymous" w:date="2019-09-12T10:26:00Z">
              <w:r>
                <w:t>nored</w:t>
              </w:r>
            </w:ins>
            <w:ins w:id="153" w:author="anonymous" w:date="2019-09-12T10:30:00Z">
              <w:r>
                <w:t xml:space="preserve"> if present</w:t>
              </w:r>
            </w:ins>
            <w:ins w:id="154" w:author="anonymous" w:date="2019-09-12T10:26:00Z">
              <w:r>
                <w:t>.</w:t>
              </w:r>
            </w:ins>
          </w:p>
        </w:tc>
      </w:tr>
      <w:tr w:rsidR="00CB6F8A" w:rsidTr="0034465F">
        <w:trPr>
          <w:ins w:id="155" w:author="anonymous" w:date="2019-09-12T09:38:00Z"/>
        </w:trPr>
        <w:tc>
          <w:tcPr>
            <w:tcW w:w="1242" w:type="dxa"/>
            <w:shd w:val="clear" w:color="auto" w:fill="auto"/>
          </w:tcPr>
          <w:p w:rsidR="00CB6F8A" w:rsidRDefault="00CB6F8A" w:rsidP="0034465F">
            <w:pPr>
              <w:rPr>
                <w:ins w:id="156" w:author="anonymous" w:date="2019-09-12T09:38:00Z"/>
              </w:rPr>
            </w:pPr>
            <w:ins w:id="157" w:author="anonymous" w:date="2019-09-12T09:39:00Z">
              <w:r w:rsidRPr="009C4BCE">
                <w:t>BASE</w:t>
              </w:r>
              <w:r w:rsidRPr="009C4BCE">
                <w:rPr>
                  <w:rFonts w:hint="eastAsia"/>
                </w:rPr>
                <w:t>_</w:t>
              </w:r>
              <w:r w:rsidRPr="009C4BCE">
                <w:t>NTH</w:t>
              </w:r>
              <w:r w:rsidRPr="005772E0">
                <w:rPr>
                  <w:rFonts w:hint="eastAsia"/>
                </w:rPr>
                <w:t>_</w:t>
              </w:r>
              <w:r w:rsidRPr="005772E0">
                <w:t>LEVEL</w:t>
              </w:r>
            </w:ins>
          </w:p>
        </w:tc>
        <w:tc>
          <w:tcPr>
            <w:tcW w:w="8539" w:type="dxa"/>
            <w:shd w:val="clear" w:color="auto" w:fill="auto"/>
          </w:tcPr>
          <w:p w:rsidR="00CB6F8A" w:rsidRDefault="00CB6F8A" w:rsidP="0034465F">
            <w:pPr>
              <w:rPr>
                <w:ins w:id="158" w:author="anonymous" w:date="2019-09-12T09:38:00Z"/>
              </w:rPr>
            </w:pPr>
            <w:ins w:id="159" w:author="anonymous" w:date="2019-09-12T10:24:00Z">
              <w:r w:rsidRPr="005772E0">
                <w:t xml:space="preserve">Selects all </w:t>
              </w:r>
              <w:r>
                <w:t>resources</w:t>
              </w:r>
              <w:r w:rsidRPr="005772E0">
                <w:t xml:space="preserve"> on the level, which is indicated by the "</w:t>
              </w:r>
              <w:proofErr w:type="spellStart"/>
              <w:r w:rsidRPr="005772E0">
                <w:t>scopeLevel</w:t>
              </w:r>
              <w:proofErr w:type="spellEnd"/>
              <w:r w:rsidRPr="005772E0">
                <w:t xml:space="preserve">" parameter, below the base </w:t>
              </w:r>
            </w:ins>
            <w:ins w:id="160" w:author="anonymous" w:date="2019-09-12T11:03:00Z">
              <w:r>
                <w:t>resource</w:t>
              </w:r>
            </w:ins>
            <w:ins w:id="161" w:author="anonymous" w:date="2019-09-12T10:24:00Z">
              <w:r w:rsidRPr="005772E0">
                <w:t>.</w:t>
              </w:r>
            </w:ins>
            <w:ins w:id="162" w:author="anonymous" w:date="2019-09-16T18:19:00Z">
              <w:r>
                <w:t xml:space="preserve"> The base resource is at "</w:t>
              </w:r>
              <w:proofErr w:type="spellStart"/>
              <w:r>
                <w:t>scopeLevel</w:t>
              </w:r>
              <w:proofErr w:type="spellEnd"/>
              <w:r>
                <w:t>" zero.</w:t>
              </w:r>
            </w:ins>
          </w:p>
        </w:tc>
      </w:tr>
      <w:tr w:rsidR="00CB6F8A" w:rsidTr="0034465F">
        <w:trPr>
          <w:ins w:id="163" w:author="anonymous" w:date="2019-09-12T09:38:00Z"/>
        </w:trPr>
        <w:tc>
          <w:tcPr>
            <w:tcW w:w="1242" w:type="dxa"/>
            <w:shd w:val="clear" w:color="auto" w:fill="auto"/>
          </w:tcPr>
          <w:p w:rsidR="00CB6F8A" w:rsidRDefault="00CB6F8A" w:rsidP="0034465F">
            <w:pPr>
              <w:rPr>
                <w:ins w:id="164" w:author="anonymous" w:date="2019-09-12T09:38:00Z"/>
              </w:rPr>
            </w:pPr>
            <w:ins w:id="165" w:author="anonymous" w:date="2019-09-12T09:39:00Z">
              <w:r w:rsidRPr="009C4BCE">
                <w:t>BASE_SUBTREE</w:t>
              </w:r>
            </w:ins>
          </w:p>
        </w:tc>
        <w:tc>
          <w:tcPr>
            <w:tcW w:w="8539" w:type="dxa"/>
            <w:shd w:val="clear" w:color="auto" w:fill="auto"/>
          </w:tcPr>
          <w:p w:rsidR="00CB6F8A" w:rsidRDefault="00CB6F8A" w:rsidP="0034465F">
            <w:pPr>
              <w:rPr>
                <w:ins w:id="166" w:author="anonymous" w:date="2019-09-12T09:38:00Z"/>
              </w:rPr>
            </w:pPr>
            <w:ins w:id="167" w:author="anonymous" w:date="2019-09-12T10:24:00Z">
              <w:r w:rsidRPr="009C4BCE">
                <w:t>Select</w:t>
              </w:r>
            </w:ins>
            <w:ins w:id="168" w:author="anonymous" w:date="2019-09-16T18:17:00Z">
              <w:r>
                <w:t>s</w:t>
              </w:r>
            </w:ins>
            <w:ins w:id="169" w:author="anonymous" w:date="2019-09-12T10:24:00Z">
              <w:r w:rsidRPr="009C4BCE">
                <w:t xml:space="preserve"> the base </w:t>
              </w:r>
              <w:r>
                <w:t>resource</w:t>
              </w:r>
              <w:r w:rsidRPr="009C4BCE">
                <w:t xml:space="preserve"> and </w:t>
              </w:r>
              <w:proofErr w:type="gramStart"/>
              <w:r w:rsidRPr="009C4BCE">
                <w:t>all of</w:t>
              </w:r>
              <w:proofErr w:type="gramEnd"/>
              <w:r w:rsidRPr="009C4BCE">
                <w:t xml:space="preserve"> its subordinate </w:t>
              </w:r>
              <w:r>
                <w:t>resources</w:t>
              </w:r>
              <w:r w:rsidRPr="009C4BCE">
                <w:t xml:space="preserve"> down to and including the </w:t>
              </w:r>
            </w:ins>
            <w:ins w:id="170" w:author="anonymous" w:date="2019-09-12T11:04:00Z">
              <w:r>
                <w:t xml:space="preserve">resources on the </w:t>
              </w:r>
            </w:ins>
            <w:ins w:id="171" w:author="anonymous" w:date="2019-09-12T10:24:00Z">
              <w:r w:rsidRPr="009C4BCE">
                <w:t>level indicated by the "</w:t>
              </w:r>
              <w:proofErr w:type="spellStart"/>
              <w:r w:rsidRPr="009C4BCE">
                <w:t>scopeLevel</w:t>
              </w:r>
              <w:proofErr w:type="spellEnd"/>
              <w:r w:rsidRPr="009C4BCE">
                <w:t>" parameter</w:t>
              </w:r>
              <w:r>
                <w:t>.</w:t>
              </w:r>
            </w:ins>
            <w:ins w:id="172" w:author="anonymous" w:date="2019-09-16T18:16:00Z">
              <w:r>
                <w:t xml:space="preserve"> </w:t>
              </w:r>
            </w:ins>
            <w:ins w:id="173" w:author="anonymous" w:date="2019-09-16T18:17:00Z">
              <w:r>
                <w:t>The base resource is at "</w:t>
              </w:r>
              <w:proofErr w:type="spellStart"/>
              <w:r>
                <w:t>scopeLevel</w:t>
              </w:r>
              <w:proofErr w:type="spellEnd"/>
              <w:r>
                <w:t>" zero.</w:t>
              </w:r>
            </w:ins>
          </w:p>
        </w:tc>
      </w:tr>
      <w:tr w:rsidR="00CB6F8A" w:rsidTr="0034465F">
        <w:trPr>
          <w:ins w:id="174" w:author="anonymous" w:date="2019-09-12T09:39:00Z"/>
        </w:trPr>
        <w:tc>
          <w:tcPr>
            <w:tcW w:w="1242" w:type="dxa"/>
            <w:shd w:val="clear" w:color="auto" w:fill="auto"/>
          </w:tcPr>
          <w:p w:rsidR="00CB6F8A" w:rsidRDefault="00CB6F8A" w:rsidP="0034465F">
            <w:pPr>
              <w:rPr>
                <w:ins w:id="175" w:author="anonymous" w:date="2019-09-12T09:39:00Z"/>
              </w:rPr>
            </w:pPr>
            <w:ins w:id="176" w:author="anonymous" w:date="2019-09-12T09:39:00Z">
              <w:r w:rsidRPr="009C4BCE">
                <w:lastRenderedPageBreak/>
                <w:t>BASE</w:t>
              </w:r>
              <w:r w:rsidRPr="00EA10E3">
                <w:rPr>
                  <w:rFonts w:hint="eastAsia"/>
                </w:rPr>
                <w:t>_</w:t>
              </w:r>
              <w:r w:rsidRPr="00EA10E3">
                <w:t>ALL</w:t>
              </w:r>
            </w:ins>
          </w:p>
        </w:tc>
        <w:tc>
          <w:tcPr>
            <w:tcW w:w="8539" w:type="dxa"/>
            <w:shd w:val="clear" w:color="auto" w:fill="auto"/>
          </w:tcPr>
          <w:p w:rsidR="00CB6F8A" w:rsidRDefault="00CB6F8A" w:rsidP="0034465F">
            <w:pPr>
              <w:rPr>
                <w:ins w:id="177" w:author="anonymous" w:date="2019-09-12T09:39:00Z"/>
              </w:rPr>
            </w:pPr>
            <w:ins w:id="178" w:author="anonymous" w:date="2019-09-12T10:25:00Z">
              <w:r w:rsidRPr="009C4BCE">
                <w:t>Select</w:t>
              </w:r>
            </w:ins>
            <w:ins w:id="179" w:author="anonymous" w:date="2019-09-16T18:17:00Z">
              <w:r>
                <w:t>s</w:t>
              </w:r>
            </w:ins>
            <w:ins w:id="180" w:author="anonymous" w:date="2019-09-12T10:25:00Z">
              <w:r w:rsidRPr="009C4BCE">
                <w:t xml:space="preserve"> the base </w:t>
              </w:r>
              <w:r>
                <w:t>resource</w:t>
              </w:r>
              <w:r w:rsidRPr="009C4BCE">
                <w:t xml:space="preserve"> and </w:t>
              </w:r>
              <w:proofErr w:type="gramStart"/>
              <w:r w:rsidRPr="009C4BCE">
                <w:t>all of</w:t>
              </w:r>
              <w:proofErr w:type="gramEnd"/>
              <w:r w:rsidRPr="009C4BCE">
                <w:t xml:space="preserve"> its subordinate </w:t>
              </w:r>
              <w:r>
                <w:t>resources (incl. the leaf resources).</w:t>
              </w:r>
            </w:ins>
            <w:ins w:id="181" w:author="anonymous" w:date="2019-09-12T10:26:00Z">
              <w:r>
                <w:t xml:space="preserve"> </w:t>
              </w:r>
            </w:ins>
            <w:ins w:id="182" w:author="anonymous" w:date="2019-09-12T10:31:00Z">
              <w:r>
                <w:t>The "</w:t>
              </w:r>
              <w:proofErr w:type="spellStart"/>
              <w:r>
                <w:t>scopeLevel</w:t>
              </w:r>
              <w:proofErr w:type="spellEnd"/>
              <w:r>
                <w:t>" parameter shall be absent or ignored if present.</w:t>
              </w:r>
            </w:ins>
          </w:p>
        </w:tc>
      </w:tr>
    </w:tbl>
    <w:p w:rsidR="00CB6F8A" w:rsidRDefault="00CB6F8A" w:rsidP="00CB6F8A">
      <w:pPr>
        <w:rPr>
          <w:ins w:id="183" w:author="anonymous" w:date="2019-09-12T09:36:00Z"/>
        </w:rPr>
      </w:pPr>
    </w:p>
    <w:p w:rsidR="00CB6F8A" w:rsidRDefault="00CB6F8A" w:rsidP="00CB6F8A">
      <w:pPr>
        <w:pStyle w:val="Heading3"/>
        <w:rPr>
          <w:ins w:id="184" w:author="anonymous" w:date="2019-07-12T18:17:00Z"/>
        </w:rPr>
      </w:pPr>
      <w:ins w:id="185" w:author="anonymous" w:date="2019-07-12T18:17:00Z">
        <w:r>
          <w:t>6.1.</w:t>
        </w:r>
      </w:ins>
      <w:ins w:id="186" w:author="anonymous" w:date="2019-07-16T19:05:00Z">
        <w:r>
          <w:t>3</w:t>
        </w:r>
      </w:ins>
      <w:ins w:id="187" w:author="anonymous" w:date="2019-07-12T18:17:00Z">
        <w:r>
          <w:tab/>
          <w:t>Query parameters for filtering</w:t>
        </w:r>
      </w:ins>
    </w:p>
    <w:p w:rsidR="00CB6F8A" w:rsidRDefault="00CB6F8A" w:rsidP="00CB6F8A">
      <w:pPr>
        <w:rPr>
          <w:ins w:id="188" w:author="anonymous" w:date="2019-09-12T11:23:00Z"/>
        </w:rPr>
      </w:pPr>
      <w:ins w:id="189" w:author="anonymous" w:date="2019-07-12T18:18:00Z">
        <w:r>
          <w:t>XPath</w:t>
        </w:r>
      </w:ins>
      <w:ins w:id="190" w:author="anonymous" w:date="2019-07-16T19:26:00Z">
        <w:r>
          <w:t xml:space="preserve"> 1.0 [1</w:t>
        </w:r>
      </w:ins>
      <w:ins w:id="191" w:author="anonymous" w:date="2019-08-07T12:39:00Z">
        <w:r>
          <w:t>5</w:t>
        </w:r>
      </w:ins>
      <w:ins w:id="192" w:author="anonymous" w:date="2019-07-16T19:26:00Z">
        <w:r>
          <w:t>]</w:t>
        </w:r>
      </w:ins>
      <w:ins w:id="193" w:author="anonymous" w:date="2019-07-12T18:18:00Z">
        <w:r>
          <w:t xml:space="preserve"> shall be used for filtering</w:t>
        </w:r>
      </w:ins>
      <w:ins w:id="194" w:author="anonymous" w:date="2019-07-12T18:20:00Z">
        <w:r>
          <w:t xml:space="preserve"> scoped resources</w:t>
        </w:r>
      </w:ins>
      <w:ins w:id="195" w:author="anonymous" w:date="2019-07-12T18:18:00Z">
        <w:r>
          <w:t>.</w:t>
        </w:r>
      </w:ins>
      <w:ins w:id="196" w:author="anonymous" w:date="2019-07-12T18:26:00Z">
        <w:r>
          <w:t xml:space="preserve"> </w:t>
        </w:r>
      </w:ins>
      <w:ins w:id="197" w:author="anonymous" w:date="2019-09-12T11:23:00Z">
        <w:r>
          <w:t xml:space="preserve">The context resource for the XPath path expression is the resource identified by the </w:t>
        </w:r>
        <w:proofErr w:type="spellStart"/>
        <w:r>
          <w:t>targrt</w:t>
        </w:r>
        <w:proofErr w:type="spellEnd"/>
        <w:r>
          <w:t xml:space="preserve"> URI of the GET request.</w:t>
        </w:r>
      </w:ins>
    </w:p>
    <w:p w:rsidR="00CB6F8A" w:rsidRDefault="00CB6F8A" w:rsidP="00CB6F8A">
      <w:pPr>
        <w:rPr>
          <w:ins w:id="198" w:author="anonymous" w:date="2019-07-12T18:18:00Z"/>
        </w:rPr>
      </w:pPr>
      <w:ins w:id="199" w:author="anonymous" w:date="2019-07-12T18:26:00Z">
        <w:r>
          <w:t>A valid XPath expression returns</w:t>
        </w:r>
      </w:ins>
      <w:ins w:id="200" w:author="anonymous" w:date="2019-07-12T18:27:00Z">
        <w:r>
          <w:t xml:space="preserve"> a flat list</w:t>
        </w:r>
      </w:ins>
      <w:ins w:id="201" w:author="anonymous" w:date="2019-07-12T18:28:00Z">
        <w:r>
          <w:t xml:space="preserve"> of selected resources. </w:t>
        </w:r>
      </w:ins>
      <w:ins w:id="202" w:author="anonymous" w:date="2019-07-16T12:08:00Z">
        <w:r>
          <w:t>N</w:t>
        </w:r>
      </w:ins>
      <w:ins w:id="203" w:author="anonymous" w:date="2019-07-16T12:07:00Z">
        <w:r>
          <w:t>ame-con</w:t>
        </w:r>
      </w:ins>
      <w:ins w:id="204" w:author="anonymous" w:date="2019-07-16T12:08:00Z">
        <w:r>
          <w:t xml:space="preserve">tained resources included </w:t>
        </w:r>
      </w:ins>
      <w:ins w:id="205" w:author="anonymous" w:date="2019-07-16T12:09:00Z">
        <w:r>
          <w:t>in the selected resources shall be removed</w:t>
        </w:r>
      </w:ins>
      <w:ins w:id="206" w:author="anonymous" w:date="2019-07-16T12:16:00Z">
        <w:r>
          <w:t xml:space="preserve"> before constructing the response message according to clause 6.1</w:t>
        </w:r>
      </w:ins>
      <w:ins w:id="207" w:author="anonymous" w:date="2019-07-16T14:49:00Z">
        <w:r>
          <w:t>.1</w:t>
        </w:r>
      </w:ins>
      <w:ins w:id="208" w:author="anonymous" w:date="2019-07-16T12:16:00Z">
        <w:r>
          <w:t>.</w:t>
        </w:r>
      </w:ins>
    </w:p>
    <w:p w:rsidR="00CB6F8A" w:rsidRDefault="00CB6F8A" w:rsidP="00CB6F8A">
      <w:pPr>
        <w:rPr>
          <w:ins w:id="209" w:author="anonymous" w:date="2019-09-12T09:27:00Z"/>
        </w:rPr>
      </w:pPr>
      <w:ins w:id="210" w:author="anonymous" w:date="2019-07-16T14:56:00Z">
        <w:r>
          <w:t>The name of the query parameter shall be "filter".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97442" w:rsidRPr="00442B28" w:rsidTr="007F2578">
        <w:tc>
          <w:tcPr>
            <w:tcW w:w="5000" w:type="pct"/>
            <w:shd w:val="clear" w:color="auto" w:fill="FFFFCC"/>
            <w:vAlign w:val="center"/>
          </w:tcPr>
          <w:p w:rsidR="00C97442" w:rsidRPr="00442B28" w:rsidRDefault="00C97442" w:rsidP="00B940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</w:t>
            </w:r>
            <w:r w:rsidR="007F25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  <w:proofErr w:type="spellEnd"/>
          </w:p>
        </w:tc>
      </w:tr>
    </w:tbl>
    <w:p w:rsidR="00C97442" w:rsidRDefault="00C97442" w:rsidP="00C97442">
      <w:pPr>
        <w:rPr>
          <w:noProof/>
        </w:rPr>
      </w:pPr>
    </w:p>
    <w:p w:rsidR="00C97442" w:rsidRDefault="00C97442">
      <w:pPr>
        <w:rPr>
          <w:noProof/>
        </w:rPr>
      </w:pPr>
    </w:p>
    <w:sectPr w:rsidR="00C9744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1657" w:rsidRDefault="00301657">
      <w:r>
        <w:separator/>
      </w:r>
    </w:p>
  </w:endnote>
  <w:endnote w:type="continuationSeparator" w:id="0">
    <w:p w:rsidR="00301657" w:rsidRDefault="00301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1657" w:rsidRDefault="00301657">
      <w:r>
        <w:separator/>
      </w:r>
    </w:p>
  </w:footnote>
  <w:footnote w:type="continuationSeparator" w:id="0">
    <w:p w:rsidR="00301657" w:rsidRDefault="00301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89F" w:rsidRDefault="005338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581"/>
    <w:rsid w:val="000A6394"/>
    <w:rsid w:val="000B7FED"/>
    <w:rsid w:val="000C038A"/>
    <w:rsid w:val="000C6598"/>
    <w:rsid w:val="00101C04"/>
    <w:rsid w:val="00145D43"/>
    <w:rsid w:val="00192C46"/>
    <w:rsid w:val="001A08B3"/>
    <w:rsid w:val="001A7B60"/>
    <w:rsid w:val="001B52F0"/>
    <w:rsid w:val="001B7A65"/>
    <w:rsid w:val="001C08F5"/>
    <w:rsid w:val="001D16CF"/>
    <w:rsid w:val="001E41F3"/>
    <w:rsid w:val="0026004D"/>
    <w:rsid w:val="002640DD"/>
    <w:rsid w:val="00275D12"/>
    <w:rsid w:val="00284FEB"/>
    <w:rsid w:val="002860C4"/>
    <w:rsid w:val="002B5741"/>
    <w:rsid w:val="00301657"/>
    <w:rsid w:val="00305409"/>
    <w:rsid w:val="003609EF"/>
    <w:rsid w:val="0036231A"/>
    <w:rsid w:val="00374DD4"/>
    <w:rsid w:val="003D786C"/>
    <w:rsid w:val="003E1A36"/>
    <w:rsid w:val="00410371"/>
    <w:rsid w:val="004242F1"/>
    <w:rsid w:val="00470611"/>
    <w:rsid w:val="004B75B7"/>
    <w:rsid w:val="0051580D"/>
    <w:rsid w:val="0053389F"/>
    <w:rsid w:val="00547111"/>
    <w:rsid w:val="00592D74"/>
    <w:rsid w:val="005A7519"/>
    <w:rsid w:val="005E2C44"/>
    <w:rsid w:val="00621188"/>
    <w:rsid w:val="006257ED"/>
    <w:rsid w:val="00695808"/>
    <w:rsid w:val="006B46FB"/>
    <w:rsid w:val="006E21FB"/>
    <w:rsid w:val="00753E25"/>
    <w:rsid w:val="00792342"/>
    <w:rsid w:val="007977A8"/>
    <w:rsid w:val="007B512A"/>
    <w:rsid w:val="007C2097"/>
    <w:rsid w:val="007D6A07"/>
    <w:rsid w:val="007F2578"/>
    <w:rsid w:val="007F7259"/>
    <w:rsid w:val="008040A8"/>
    <w:rsid w:val="008279FA"/>
    <w:rsid w:val="008626E7"/>
    <w:rsid w:val="00870EE7"/>
    <w:rsid w:val="008863B9"/>
    <w:rsid w:val="008A45A6"/>
    <w:rsid w:val="008F4A81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C53"/>
    <w:rsid w:val="00A47E70"/>
    <w:rsid w:val="00A50CF0"/>
    <w:rsid w:val="00A7671C"/>
    <w:rsid w:val="00AA2CBC"/>
    <w:rsid w:val="00AB6B10"/>
    <w:rsid w:val="00AC5820"/>
    <w:rsid w:val="00AD1CD8"/>
    <w:rsid w:val="00B258BB"/>
    <w:rsid w:val="00B61813"/>
    <w:rsid w:val="00B62AC8"/>
    <w:rsid w:val="00B62D7B"/>
    <w:rsid w:val="00B67B97"/>
    <w:rsid w:val="00B968C8"/>
    <w:rsid w:val="00BA3EC5"/>
    <w:rsid w:val="00BA51D9"/>
    <w:rsid w:val="00BA60B9"/>
    <w:rsid w:val="00BB5DFC"/>
    <w:rsid w:val="00BD279D"/>
    <w:rsid w:val="00BD6BB8"/>
    <w:rsid w:val="00C66BA2"/>
    <w:rsid w:val="00C95985"/>
    <w:rsid w:val="00C97442"/>
    <w:rsid w:val="00CB6F8A"/>
    <w:rsid w:val="00CC5026"/>
    <w:rsid w:val="00CC68D0"/>
    <w:rsid w:val="00CF1E43"/>
    <w:rsid w:val="00D03F9A"/>
    <w:rsid w:val="00D06D51"/>
    <w:rsid w:val="00D24991"/>
    <w:rsid w:val="00D311A7"/>
    <w:rsid w:val="00D351B8"/>
    <w:rsid w:val="00D50255"/>
    <w:rsid w:val="00D66520"/>
    <w:rsid w:val="00D75B3F"/>
    <w:rsid w:val="00D9456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BCA8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942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7732C-83FB-484B-B6B2-712025DDE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803</Words>
  <Characters>5064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17</cp:revision>
  <cp:lastPrinted>1899-12-31T23:00:00Z</cp:lastPrinted>
  <dcterms:created xsi:type="dcterms:W3CDTF">2019-09-26T14:15:00Z</dcterms:created>
  <dcterms:modified xsi:type="dcterms:W3CDTF">2019-11-08T15:47:00Z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